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7552C61D" w:rsidR="006D6AE2" w:rsidRDefault="006D6AE2" w:rsidP="006D6AE2">
      <w:pPr>
        <w:pStyle w:val="CRCoverPage"/>
        <w:tabs>
          <w:tab w:val="right" w:pos="9639"/>
        </w:tabs>
        <w:spacing w:after="0"/>
        <w:rPr>
          <w:b/>
          <w:i/>
          <w:noProof/>
          <w:sz w:val="28"/>
        </w:rPr>
      </w:pPr>
      <w:r>
        <w:rPr>
          <w:rFonts w:cs="Arial"/>
          <w:b/>
          <w:noProof/>
          <w:sz w:val="24"/>
        </w:rPr>
        <w:t>SA WG2 Meeting #14</w:t>
      </w:r>
      <w:r w:rsidR="007A1779">
        <w:rPr>
          <w:rFonts w:cs="Arial"/>
          <w:b/>
          <w:noProof/>
          <w:sz w:val="24"/>
        </w:rPr>
        <w:t>4</w:t>
      </w:r>
      <w:r>
        <w:rPr>
          <w:rFonts w:cs="Arial"/>
          <w:b/>
          <w:noProof/>
          <w:sz w:val="24"/>
        </w:rPr>
        <w:t>e</w:t>
      </w:r>
      <w:r>
        <w:rPr>
          <w:b/>
          <w:i/>
          <w:noProof/>
          <w:sz w:val="28"/>
        </w:rPr>
        <w:tab/>
      </w:r>
      <w:r>
        <w:rPr>
          <w:rFonts w:cs="Arial"/>
          <w:b/>
          <w:noProof/>
          <w:sz w:val="24"/>
        </w:rPr>
        <w:t>S2-21</w:t>
      </w:r>
      <w:r w:rsidR="0011085F">
        <w:rPr>
          <w:rFonts w:cs="Arial"/>
          <w:b/>
          <w:noProof/>
          <w:sz w:val="24"/>
        </w:rPr>
        <w:t>0</w:t>
      </w:r>
      <w:r w:rsidR="00661AD8">
        <w:rPr>
          <w:rFonts w:cs="Arial"/>
          <w:b/>
          <w:noProof/>
          <w:sz w:val="24"/>
        </w:rPr>
        <w:t>2452</w:t>
      </w:r>
    </w:p>
    <w:p w14:paraId="0F3022B5" w14:textId="43CC5B90" w:rsidR="006D6AE2" w:rsidRDefault="007A1779" w:rsidP="007A1779">
      <w:pPr>
        <w:pStyle w:val="CRCoverPage"/>
        <w:outlineLvl w:val="0"/>
        <w:rPr>
          <w:b/>
          <w:noProof/>
          <w:sz w:val="24"/>
        </w:rPr>
      </w:pPr>
      <w:r>
        <w:rPr>
          <w:b/>
          <w:noProof/>
          <w:sz w:val="24"/>
        </w:rPr>
        <w:t>April</w:t>
      </w:r>
      <w:r w:rsidR="006D6AE2">
        <w:rPr>
          <w:b/>
          <w:noProof/>
          <w:sz w:val="24"/>
        </w:rPr>
        <w:t xml:space="preserve"> </w:t>
      </w:r>
      <w:r>
        <w:rPr>
          <w:b/>
          <w:noProof/>
          <w:sz w:val="24"/>
        </w:rPr>
        <w:t>1</w:t>
      </w:r>
      <w:r w:rsidR="006D6AE2">
        <w:rPr>
          <w:b/>
          <w:noProof/>
          <w:sz w:val="24"/>
        </w:rPr>
        <w:t>2</w:t>
      </w:r>
      <w:r w:rsidR="006D6AE2" w:rsidRPr="00494B11">
        <w:rPr>
          <w:b/>
          <w:noProof/>
          <w:sz w:val="24"/>
          <w:vertAlign w:val="superscript"/>
        </w:rPr>
        <w:t>th</w:t>
      </w:r>
      <w:r w:rsidR="006D6AE2">
        <w:rPr>
          <w:b/>
          <w:noProof/>
          <w:sz w:val="24"/>
        </w:rPr>
        <w:t xml:space="preserve"> – </w:t>
      </w:r>
      <w:r>
        <w:rPr>
          <w:b/>
          <w:noProof/>
          <w:sz w:val="24"/>
        </w:rPr>
        <w:t>April</w:t>
      </w:r>
      <w:r w:rsidR="006D6AE2">
        <w:rPr>
          <w:b/>
          <w:noProof/>
          <w:sz w:val="24"/>
        </w:rPr>
        <w:t xml:space="preserve"> </w:t>
      </w:r>
      <w:r>
        <w:rPr>
          <w:b/>
          <w:noProof/>
          <w:sz w:val="24"/>
        </w:rPr>
        <w:t>16</w:t>
      </w:r>
      <w:r w:rsidR="006D6AE2" w:rsidRPr="00ED6D83">
        <w:rPr>
          <w:b/>
          <w:noProof/>
          <w:sz w:val="24"/>
          <w:vertAlign w:val="superscript"/>
        </w:rPr>
        <w:t>th</w:t>
      </w:r>
      <w:r w:rsidR="006D6AE2">
        <w:rPr>
          <w:b/>
          <w:noProof/>
          <w:sz w:val="24"/>
        </w:rPr>
        <w:t>, 2021; Elbonia</w:t>
      </w:r>
      <w:r>
        <w:rPr>
          <w:rFonts w:cs="Arial"/>
          <w:b/>
          <w:noProof/>
          <w:color w:val="3333FF"/>
          <w:sz w:val="24"/>
        </w:rPr>
        <w:t xml:space="preserve">              </w:t>
      </w:r>
      <w:r>
        <w:rPr>
          <w:rFonts w:cs="Arial"/>
          <w:b/>
          <w:noProof/>
          <w:color w:val="3333FF"/>
          <w:sz w:val="24"/>
        </w:rPr>
        <w:tab/>
      </w:r>
      <w:r w:rsidR="004D2029">
        <w:rPr>
          <w:rFonts w:cs="Arial"/>
          <w:b/>
          <w:noProof/>
          <w:color w:val="3333FF"/>
          <w:sz w:val="24"/>
        </w:rPr>
        <w:t xml:space="preserve">      </w:t>
      </w:r>
      <w:r w:rsidR="006D6AE2">
        <w:rPr>
          <w:b/>
          <w:noProof/>
          <w:color w:val="3333FF"/>
        </w:rPr>
        <w:t>(revision of S2-21</w:t>
      </w:r>
      <w:r>
        <w:rPr>
          <w:b/>
          <w:noProof/>
          <w:color w:val="3333FF"/>
        </w:rPr>
        <w:t>XXXX</w:t>
      </w:r>
      <w:r w:rsidR="006D6AE2">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402EF6F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D2029">
        <w:rPr>
          <w:rFonts w:ascii="Arial" w:hAnsi="Arial" w:cs="Arial"/>
          <w:b/>
        </w:rPr>
        <w:t>NTT DOCOMO</w:t>
      </w:r>
    </w:p>
    <w:p w14:paraId="1EBAD943" w14:textId="3B9200D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A45CC" w:rsidRPr="005A45CC">
        <w:rPr>
          <w:rFonts w:ascii="Arial" w:hAnsi="Arial" w:cs="Arial"/>
          <w:b/>
        </w:rPr>
        <w:t>EC KI2 Target PSA buffering for SSC mode 3</w:t>
      </w:r>
    </w:p>
    <w:p w14:paraId="012DA567" w14:textId="03CF84E1"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4D2029">
        <w:rPr>
          <w:rFonts w:ascii="Arial" w:hAnsi="Arial" w:cs="Arial"/>
          <w:b/>
        </w:rPr>
        <w:t>pproval</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77C7D970" w:rsidR="0073440A" w:rsidRPr="000426E5" w:rsidRDefault="00D42197" w:rsidP="00D42197">
      <w:pPr>
        <w:rPr>
          <w:rFonts w:ascii="Arial" w:hAnsi="Arial" w:cs="Arial"/>
          <w:i/>
        </w:rPr>
      </w:pPr>
      <w:r w:rsidRPr="000426E5">
        <w:rPr>
          <w:rFonts w:ascii="Arial" w:hAnsi="Arial" w:cs="Arial"/>
          <w:i/>
        </w:rPr>
        <w:t>Abstract of the contribution:</w:t>
      </w:r>
      <w:r w:rsidR="000426E5" w:rsidRPr="000426E5">
        <w:rPr>
          <w:rFonts w:ascii="Arial" w:hAnsi="Arial" w:cs="Arial"/>
          <w:i/>
        </w:rPr>
        <w:t xml:space="preserve"> </w:t>
      </w:r>
      <w:r w:rsidR="005A45CC">
        <w:rPr>
          <w:rFonts w:ascii="Arial" w:hAnsi="Arial" w:cs="Arial"/>
          <w:i/>
        </w:rPr>
        <w:t xml:space="preserve">This </w:t>
      </w:r>
      <w:proofErr w:type="spellStart"/>
      <w:r w:rsidR="005A45CC">
        <w:rPr>
          <w:rFonts w:ascii="Arial" w:hAnsi="Arial" w:cs="Arial"/>
          <w:i/>
        </w:rPr>
        <w:t>pCR</w:t>
      </w:r>
      <w:proofErr w:type="spellEnd"/>
      <w:r w:rsidR="005A45CC">
        <w:rPr>
          <w:rFonts w:ascii="Arial" w:hAnsi="Arial" w:cs="Arial"/>
          <w:i/>
        </w:rPr>
        <w:t xml:space="preserve"> introduces </w:t>
      </w:r>
      <w:r w:rsidR="004D2029" w:rsidRPr="004D2029">
        <w:rPr>
          <w:rFonts w:ascii="Arial" w:hAnsi="Arial" w:cs="Arial"/>
          <w:i/>
        </w:rPr>
        <w:t xml:space="preserve">Uplink buffering </w:t>
      </w:r>
      <w:r w:rsidR="005A45CC">
        <w:rPr>
          <w:rFonts w:ascii="Arial" w:hAnsi="Arial" w:cs="Arial"/>
          <w:i/>
        </w:rPr>
        <w:t xml:space="preserve">in the target PSA </w:t>
      </w:r>
      <w:r w:rsidR="004D2029" w:rsidRPr="004D2029">
        <w:rPr>
          <w:rFonts w:ascii="Arial" w:hAnsi="Arial" w:cs="Arial"/>
          <w:i/>
        </w:rPr>
        <w:t>for SSC mode 3</w:t>
      </w:r>
      <w:r w:rsidR="00FD48C2">
        <w:rPr>
          <w:rFonts w:ascii="Arial" w:hAnsi="Arial" w:cs="Arial"/>
          <w:i/>
        </w:rPr>
        <w:t>.</w:t>
      </w:r>
    </w:p>
    <w:p w14:paraId="34C3B20D" w14:textId="77777777" w:rsidR="0073440A" w:rsidRDefault="0073440A" w:rsidP="0073440A">
      <w:pPr>
        <w:pStyle w:val="Heading1"/>
        <w:rPr>
          <w:rFonts w:cs="Arial"/>
          <w:b/>
          <w:sz w:val="22"/>
        </w:rPr>
      </w:pPr>
      <w:r>
        <w:t>1 Discussion</w:t>
      </w:r>
    </w:p>
    <w:p w14:paraId="4C9E7FBA" w14:textId="713A045A" w:rsidR="004D2029" w:rsidRDefault="004D2029" w:rsidP="004D2029">
      <w:r>
        <w:t>TR 23.748 § 9.2.1</w:t>
      </w:r>
      <w:r>
        <w:t xml:space="preserve"> c</w:t>
      </w:r>
      <w:r>
        <w:t>onclusions for Key Issue #2</w:t>
      </w:r>
      <w:r>
        <w:t xml:space="preserve"> on r</w:t>
      </w:r>
      <w:r>
        <w:t>educing packet loss during EAS relocation state:</w:t>
      </w:r>
    </w:p>
    <w:p w14:paraId="7796CFF8" w14:textId="77777777" w:rsidR="004D2029" w:rsidRPr="004D2029" w:rsidRDefault="004D2029" w:rsidP="004D2029">
      <w:pPr>
        <w:rPr>
          <w:i/>
          <w:iCs/>
        </w:rPr>
      </w:pPr>
      <w:r w:rsidRPr="004D2029">
        <w:rPr>
          <w:i/>
          <w:iCs/>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sidRPr="004D2029">
        <w:rPr>
          <w:i/>
          <w:iCs/>
        </w:rPr>
        <w:t>in order to</w:t>
      </w:r>
      <w:proofErr w:type="gramEnd"/>
      <w:r w:rsidRPr="004D2029">
        <w:rPr>
          <w:i/>
          <w:iCs/>
        </w:rPr>
        <w:t xml:space="preserve"> reduce the packet loss. When the EAS relocation starts is out of scope of 3GPP.</w:t>
      </w:r>
    </w:p>
    <w:p w14:paraId="6FB54F48" w14:textId="77777777" w:rsidR="004D2029" w:rsidRPr="004D2029" w:rsidRDefault="004D2029" w:rsidP="004D2029">
      <w:pPr>
        <w:rPr>
          <w:i/>
          <w:iCs/>
        </w:rPr>
      </w:pPr>
      <w:r w:rsidRPr="004D2029">
        <w:rPr>
          <w:i/>
          <w:iCs/>
        </w:rPr>
        <w:t>This solution may be applied to all connectivity models. Whether Buffering of uplink packets applies to the application traffic depends on the application requirement.</w:t>
      </w:r>
    </w:p>
    <w:p w14:paraId="6298F816" w14:textId="327A92AB" w:rsidR="00E27CE8" w:rsidRDefault="004D2029" w:rsidP="004D2029">
      <w:r>
        <w:t>Current TS 23.548 section 6.3.5 describes the procedure with UL buffering in case of session breakout connectivity model. An update is needed to make the procedure applicable to the distributed anchor connectivity model and SSC mode 3.</w:t>
      </w:r>
    </w:p>
    <w:p w14:paraId="23597FC4" w14:textId="196CFBCC" w:rsidR="00FD48C2" w:rsidRDefault="00FD48C2" w:rsidP="004D2029">
      <w:r w:rsidRPr="00FD48C2">
        <w:t>There is companion CR for TS 23.502 with the same title.</w:t>
      </w:r>
    </w:p>
    <w:p w14:paraId="57DB43FC" w14:textId="77777777" w:rsidR="0073440A" w:rsidRDefault="0073440A" w:rsidP="0073440A">
      <w:pPr>
        <w:pStyle w:val="Heading1"/>
      </w:pPr>
      <w:r>
        <w:t>2 Proposal</w:t>
      </w:r>
    </w:p>
    <w:p w14:paraId="11CBF3F1" w14:textId="63B97987" w:rsidR="00000AD9" w:rsidRDefault="000C06A7" w:rsidP="69EAAB06">
      <w:pPr>
        <w:rPr>
          <w:rFonts w:ascii="Arial" w:hAnsi="Arial" w:cs="Arial"/>
          <w:b/>
          <w:bCs/>
        </w:rPr>
      </w:pPr>
      <w:bookmarkStart w:id="0" w:name="_Hlk513714389"/>
      <w:r w:rsidRPr="69EAAB06">
        <w:rPr>
          <w:rFonts w:ascii="Arial" w:hAnsi="Arial" w:cs="Arial"/>
          <w:b/>
          <w:bCs/>
        </w:rPr>
        <w:t>It is proposed to update T</w:t>
      </w:r>
      <w:r w:rsidR="14337DA3" w:rsidRPr="69EAAB06">
        <w:rPr>
          <w:rFonts w:ascii="Arial" w:hAnsi="Arial" w:cs="Arial"/>
          <w:b/>
          <w:bCs/>
        </w:rPr>
        <w:t>S</w:t>
      </w:r>
      <w:r w:rsidRPr="69EAAB06">
        <w:rPr>
          <w:rFonts w:ascii="Arial" w:hAnsi="Arial" w:cs="Arial"/>
          <w:b/>
          <w:bCs/>
        </w:rPr>
        <w:t xml:space="preserve"> 23.</w:t>
      </w:r>
      <w:r w:rsidR="006D6AE2" w:rsidRPr="69EAAB06">
        <w:rPr>
          <w:rFonts w:ascii="Arial" w:hAnsi="Arial" w:cs="Arial"/>
          <w:b/>
          <w:bCs/>
        </w:rPr>
        <w:t>5</w:t>
      </w:r>
      <w:r w:rsidRPr="69EAAB06">
        <w:rPr>
          <w:rFonts w:ascii="Arial" w:hAnsi="Arial" w:cs="Arial"/>
          <w:b/>
          <w:bCs/>
        </w:rPr>
        <w:t>48 as follows</w:t>
      </w:r>
      <w:r w:rsidR="00A731B7">
        <w:rPr>
          <w:rFonts w:ascii="Arial" w:hAnsi="Arial" w:cs="Arial"/>
          <w:b/>
          <w:bCs/>
        </w:rPr>
        <w:t>.</w:t>
      </w:r>
    </w:p>
    <w:bookmarkEnd w:id="0"/>
    <w:p w14:paraId="585A0C69" w14:textId="77777777" w:rsidR="000C06A7" w:rsidRDefault="000C06A7" w:rsidP="00420457">
      <w:pPr>
        <w:rPr>
          <w:lang w:val="en-US"/>
        </w:rPr>
      </w:pPr>
    </w:p>
    <w:p w14:paraId="47640E82" w14:textId="29E6F1D0" w:rsidR="00EB25AF" w:rsidRPr="008C362F" w:rsidRDefault="00EB25AF" w:rsidP="004D2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E7495">
        <w:rPr>
          <w:rFonts w:ascii="Arial" w:hAnsi="Arial"/>
          <w:i/>
          <w:color w:val="FF0000"/>
          <w:sz w:val="24"/>
          <w:lang w:val="en-US"/>
        </w:rPr>
        <w:t xml:space="preserve"> </w:t>
      </w:r>
    </w:p>
    <w:p w14:paraId="768030D2" w14:textId="77777777" w:rsidR="004D2029" w:rsidRDefault="004D2029" w:rsidP="004D2029">
      <w:pPr>
        <w:pStyle w:val="Heading3"/>
      </w:pPr>
      <w:r>
        <w:t>6</w:t>
      </w:r>
      <w:r w:rsidRPr="004D3578">
        <w:t>.</w:t>
      </w:r>
      <w:r>
        <w:t>3.5</w:t>
      </w:r>
      <w:r w:rsidRPr="004D3578">
        <w:tab/>
      </w:r>
      <w:r>
        <w:t>Packet Buffering for Low Packet Loss</w:t>
      </w:r>
    </w:p>
    <w:p w14:paraId="2EDDD742" w14:textId="4B441D73" w:rsidR="004D2029" w:rsidRDefault="004D2029" w:rsidP="004D2029">
      <w:r>
        <w:t>Editor's note:</w:t>
      </w:r>
      <w:r>
        <w:tab/>
      </w:r>
      <w:r w:rsidRPr="00C30E8E">
        <w:t>This clause describes seamless change of Edge AS using buffering of packets as in clause</w:t>
      </w:r>
      <w:r>
        <w:t> </w:t>
      </w:r>
      <w:r w:rsidRPr="00C30E8E">
        <w:t>9.2.1 to reduce packet loss.</w:t>
      </w:r>
      <w:ins w:id="1" w:author="Docomo" w:date="2021-04-06T09:41:00Z">
        <w:r w:rsidR="005A45CC">
          <w:t xml:space="preserve"> </w:t>
        </w:r>
      </w:ins>
      <w:r>
        <w:t>This procedure aims at synchronizing between EAS relocation and UL traffic from the UE, ensuring that UL traffic from the UE is sent to the new EAS only when EAS context transfer has been carried out.</w:t>
      </w:r>
    </w:p>
    <w:p w14:paraId="0F97D945" w14:textId="77777777" w:rsidR="004D2029" w:rsidRDefault="004D2029" w:rsidP="004D2029">
      <w:r>
        <w:t xml:space="preserve">This procedure may be applied at change of local PSA. It consists of buffering uplink packets in the target PSA </w:t>
      </w:r>
      <w:proofErr w:type="gramStart"/>
      <w:r>
        <w:t>in order to</w:t>
      </w:r>
      <w:proofErr w:type="gramEnd"/>
      <w:r>
        <w:t xml:space="preserve"> prevent there is packet loss if the application client sends UL packets to a new EAS before the new EAS is prepared to handle them. During the buffering, the old EAS may continue to serve the UE over the former PSA.</w:t>
      </w:r>
    </w:p>
    <w:p w14:paraId="4F76DAD2" w14:textId="77777777" w:rsidR="004D2029" w:rsidRDefault="004D2029" w:rsidP="004D2029">
      <w:r>
        <w:t>Buffering starts upon request by AF and continues till AF indicates otherwise. The EAS relocation procedure (e.g. the migration of the service context) happens at the application layer. That is outside the scope of 3GPP.</w:t>
      </w:r>
    </w:p>
    <w:p w14:paraId="1DB59151" w14:textId="77777777" w:rsidR="004D2029" w:rsidRDefault="004D2029" w:rsidP="004D2029">
      <w:r>
        <w:t>As an alternative to this procedure, upper layer solutions can provide the needed synchronization between EAS relocation and UL traffic from the UE.</w:t>
      </w:r>
    </w:p>
    <w:p w14:paraId="5994A0E6" w14:textId="77777777" w:rsidR="004D2029" w:rsidRDefault="004D2029" w:rsidP="004D2029">
      <w:pPr>
        <w:pStyle w:val="NO"/>
      </w:pPr>
      <w:r>
        <w:t>NOTE:</w:t>
      </w:r>
      <w:r>
        <w:tab/>
        <w:t>Upper layer solutions may still be needed when there are other EAS relocation scenarios (e.g. EAS (re)selection upon DNS cache entry expiry) not related to PSA change.</w:t>
      </w:r>
    </w:p>
    <w:p w14:paraId="35ED748B" w14:textId="77777777" w:rsidR="004D2029" w:rsidRDefault="004D2029" w:rsidP="004D2029">
      <w:r>
        <w:lastRenderedPageBreak/>
        <w:t>Buffering of uplink packets is not meant to apply to all traffic being offloaded at the new PSA but to the traffic identified by the application the rule associated with the buffering request.</w:t>
      </w:r>
    </w:p>
    <w:p w14:paraId="719CBBEE" w14:textId="77777777" w:rsidR="004D2029" w:rsidRDefault="004D2029" w:rsidP="004D2029">
      <w:pPr>
        <w:pStyle w:val="EditorsNote"/>
      </w:pPr>
      <w:r>
        <w:t>Editor's note:</w:t>
      </w:r>
      <w:r>
        <w:tab/>
        <w:t>Whether Buffering of uplink packets applies to an application traffic depends on the application requirement. It is FFS how to consider the application priorities and apply buffering with the right granularity.</w:t>
      </w:r>
    </w:p>
    <w:p w14:paraId="24E28596" w14:textId="77777777" w:rsidR="004D2029" w:rsidRDefault="004D2029" w:rsidP="004D2029">
      <w:pPr>
        <w:pStyle w:val="TH"/>
        <w:rPr>
          <w:noProof/>
          <w:lang w:eastAsia="zh-CN"/>
        </w:rPr>
      </w:pPr>
      <w:r w:rsidRPr="00C8091B">
        <w:rPr>
          <w:noProof/>
          <w:lang w:eastAsia="zh-CN"/>
        </w:rPr>
        <w:object w:dxaOrig="9370" w:dyaOrig="7085" w14:anchorId="2022E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5.2pt" o:ole="">
            <v:imagedata r:id="rId13" o:title=""/>
          </v:shape>
          <o:OLEObject Type="Embed" ProgID="Word.Picture.8" ShapeID="_x0000_i1025" DrawAspect="Content" ObjectID="_1679207721" r:id="rId14"/>
        </w:object>
      </w:r>
    </w:p>
    <w:p w14:paraId="212B832B" w14:textId="77777777" w:rsidR="004D2029" w:rsidRDefault="004D2029" w:rsidP="004D2029">
      <w:pPr>
        <w:pStyle w:val="TF"/>
      </w:pPr>
      <w:r w:rsidRPr="00474993">
        <w:t>Figure 6.3.5-1: Packet buffering for low packet loss</w:t>
      </w:r>
    </w:p>
    <w:p w14:paraId="1D53BA87" w14:textId="77777777" w:rsidR="004D2029" w:rsidRDefault="004D2029" w:rsidP="004D2029">
      <w:pPr>
        <w:pStyle w:val="B1"/>
        <w:rPr>
          <w:lang w:eastAsia="zh-CN"/>
        </w:rPr>
      </w:pPr>
      <w:r>
        <w:t>1.</w:t>
      </w:r>
      <w:r>
        <w:tab/>
        <w:t>The SMF decides to change the local PSA of a PDU Session with UL CL.</w:t>
      </w:r>
    </w:p>
    <w:p w14:paraId="30277F79" w14:textId="77777777" w:rsidR="004D2029" w:rsidRPr="00474993" w:rsidRDefault="004D2029" w:rsidP="004D2029">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w:t>
      </w:r>
      <w:proofErr w:type="gramStart"/>
      <w:r>
        <w:t>AF .</w:t>
      </w:r>
      <w:proofErr w:type="gramEnd"/>
      <w:r>
        <w:t xml:space="preserve"> This is e.g. as defined in Steps 1 and 2 of TS 23.502 [3] Figure 4.3.6.3-1</w:t>
      </w:r>
      <w:r>
        <w:rPr>
          <w:lang w:val="en-US" w:eastAsia="zh-CN"/>
        </w:rPr>
        <w:t>.</w:t>
      </w:r>
    </w:p>
    <w:p w14:paraId="765201CC" w14:textId="77777777" w:rsidR="004D2029" w:rsidRDefault="004D2029" w:rsidP="004D2029">
      <w:pPr>
        <w:pStyle w:val="B1"/>
        <w:rPr>
          <w:ins w:id="2" w:author="Docomo" w:date="2021-03-31T14:05:00Z"/>
        </w:rPr>
      </w:pPr>
      <w:r>
        <w:t>3.</w:t>
      </w:r>
      <w:r>
        <w:tab/>
      </w:r>
      <w:ins w:id="3" w:author="Docomo" w:date="2021-03-31T14:05:00Z">
        <w:r>
          <w:t xml:space="preserve">For the procedures with ULCL/BP, </w:t>
        </w:r>
      </w:ins>
      <w:del w:id="4" w:author="Docomo" w:date="2021-03-31T14:05:00Z">
        <w:r w:rsidDel="00D46711">
          <w:delText>T</w:delText>
        </w:r>
      </w:del>
      <w:ins w:id="5" w:author="Docomo" w:date="2021-03-31T14:05:00Z">
        <w:r>
          <w:t>t</w:t>
        </w:r>
      </w:ins>
      <w:r>
        <w: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431BDBD5" w14:textId="77777777" w:rsidR="004D2029" w:rsidRDefault="004D2029" w:rsidP="004D2029">
      <w:pPr>
        <w:pStyle w:val="B1"/>
      </w:pPr>
      <w:ins w:id="6" w:author="Docomo" w:date="2021-03-31T14:05:00Z">
        <w:r>
          <w:tab/>
          <w:t>For the procedures with SSC mode 3, the SMF configures the PSA2 as specified in step 4 in clause 4.3.5.2 and in step 5-6 in clause 4.3.5.4 of TS 23.502 [3], which may request the PSA2 to buffer uplink traffic.</w:t>
        </w:r>
      </w:ins>
    </w:p>
    <w:p w14:paraId="1ECD4370" w14:textId="77777777" w:rsidR="004D2029" w:rsidRDefault="004D2029" w:rsidP="004D2029">
      <w:pPr>
        <w:pStyle w:val="B1"/>
      </w:pPr>
      <w:r>
        <w:t>4.</w:t>
      </w:r>
      <w:r>
        <w:tab/>
      </w:r>
      <w:ins w:id="7" w:author="Docomo" w:date="2021-03-31T14:06:00Z">
        <w:r>
          <w:t xml:space="preserve">For the procedures with ULCL/BP, </w:t>
        </w:r>
      </w:ins>
      <w:del w:id="8" w:author="Docomo" w:date="2021-03-31T14:06:00Z">
        <w:r w:rsidDel="00D46711">
          <w:delText>T</w:delText>
        </w:r>
      </w:del>
      <w:ins w:id="9" w:author="Docomo" w:date="2021-03-31T14:06:00Z">
        <w:r>
          <w:t>t</w:t>
        </w:r>
      </w:ins>
      <w:r>
        <w:t>he SMF sends an N4 Session Modification Request to the UL CL to update the UL CL rules regarding to the traffic flows that the SMF tries to steer to PSA2..This is e.g. as defined in TS 23.502 [3] Figure 4.3.5.7-1 step 3</w:t>
      </w:r>
    </w:p>
    <w:p w14:paraId="43A0D6FC" w14:textId="77777777" w:rsidR="004D2029" w:rsidRDefault="004D2029" w:rsidP="004D2029">
      <w:pPr>
        <w:pStyle w:val="B1"/>
      </w:pPr>
      <w:r>
        <w:t>5.</w:t>
      </w:r>
      <w:r>
        <w:tab/>
        <w:t xml:space="preserve">The SMF sends a Late Notification to the AF. This corresponds e.g. to step 4a-c of TS 23.502 [3] Figure 4.3.6.3-1 and is </w:t>
      </w:r>
      <w:ins w:id="10" w:author="Docomo" w:date="2021-03-31T14:06:00Z">
        <w:r>
          <w:t xml:space="preserve">e.g. </w:t>
        </w:r>
      </w:ins>
      <w:r>
        <w:t>also described in step 6 or 7 of TS 23.502 [3] Figure 4.3.5.7-1.</w:t>
      </w:r>
    </w:p>
    <w:p w14:paraId="0C645D56" w14:textId="77777777" w:rsidR="004D2029" w:rsidRDefault="004D2029" w:rsidP="004D2029">
      <w:pPr>
        <w:pStyle w:val="B1"/>
      </w:pPr>
      <w:r>
        <w:t>6a</w:t>
      </w:r>
      <w:r>
        <w:tab/>
        <w:t>A new EAS is selected by the application (e.g. at DNS cache entry expiry, the DNS Que</w:t>
      </w:r>
      <w:r w:rsidRPr="003E6303">
        <w:t>r</w:t>
      </w:r>
      <w:r>
        <w:t xml:space="preserve">y is </w:t>
      </w:r>
      <w:proofErr w:type="gramStart"/>
      <w:r>
        <w:t>resolved</w:t>
      </w:r>
      <w:proofErr w:type="gramEnd"/>
      <w:r>
        <w:t xml:space="preserve"> and the response includes a new EAS that is near the new PSA (PSA2)). Any traffic sent to the new EAS is buffered at PSA2.</w:t>
      </w:r>
    </w:p>
    <w:p w14:paraId="015D7347" w14:textId="77777777" w:rsidR="004D2029" w:rsidRDefault="004D2029" w:rsidP="004D2029">
      <w:pPr>
        <w:pStyle w:val="B1"/>
      </w:pPr>
      <w:r>
        <w:lastRenderedPageBreak/>
        <w:t>6b. The application layer completes the EAS relocation (This corresponds to step 4d of TS 23.502 [3] Figure 4.3.6.3-1). The UE context is completely relocated from the old EAS to new EAS. The old EAS stops to serve the UE</w:t>
      </w:r>
    </w:p>
    <w:p w14:paraId="791C25C2" w14:textId="77777777" w:rsidR="004D2029" w:rsidRDefault="004D2029" w:rsidP="004D2029">
      <w:pPr>
        <w:pStyle w:val="NO"/>
      </w:pPr>
      <w:r>
        <w:t>NOTE 2:</w:t>
      </w:r>
      <w:r>
        <w:tab/>
        <w:t>6a and 6b are related which implies there is some sort of coordination at application layer that is outside of 3GPP scope.</w:t>
      </w:r>
    </w:p>
    <w:p w14:paraId="47E181CF" w14:textId="77777777" w:rsidR="004D2029" w:rsidRDefault="004D2029" w:rsidP="004D2029">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313DAAA8" w14:textId="77777777" w:rsidR="004D2029" w:rsidRDefault="004D2029" w:rsidP="004D2029">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25C8BB4F" w14:textId="77777777" w:rsidR="004D2029" w:rsidRDefault="004D2029" w:rsidP="004D2029">
      <w:pPr>
        <w:pStyle w:val="B1"/>
      </w:pPr>
      <w:r>
        <w:tab/>
      </w:r>
      <w:r w:rsidRPr="00474993">
        <w:t>The SMF releases PSA1.</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691E0" w14:textId="77777777" w:rsidR="009B6937" w:rsidRDefault="009B6937">
      <w:r>
        <w:separator/>
      </w:r>
    </w:p>
    <w:p w14:paraId="2AB72CE5" w14:textId="77777777" w:rsidR="009B6937" w:rsidRDefault="009B6937"/>
  </w:endnote>
  <w:endnote w:type="continuationSeparator" w:id="0">
    <w:p w14:paraId="146A54E2" w14:textId="77777777" w:rsidR="009B6937" w:rsidRDefault="009B6937">
      <w:r>
        <w:continuationSeparator/>
      </w:r>
    </w:p>
    <w:p w14:paraId="4E4724A3" w14:textId="77777777" w:rsidR="009B6937" w:rsidRDefault="009B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F3A1E" w14:textId="77777777" w:rsidR="009B6937" w:rsidRDefault="009B6937">
      <w:r>
        <w:separator/>
      </w:r>
    </w:p>
    <w:p w14:paraId="1D9569EA" w14:textId="77777777" w:rsidR="009B6937" w:rsidRDefault="009B6937"/>
  </w:footnote>
  <w:footnote w:type="continuationSeparator" w:id="0">
    <w:p w14:paraId="76EF5778" w14:textId="77777777" w:rsidR="009B6937" w:rsidRDefault="009B6937">
      <w:r>
        <w:continuationSeparator/>
      </w:r>
    </w:p>
    <w:p w14:paraId="56FB870F" w14:textId="77777777" w:rsidR="009B6937" w:rsidRDefault="009B6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015D69C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F4109">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78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2CA"/>
    <w:rsid w:val="000D50D0"/>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85F"/>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16B"/>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4CD9"/>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09"/>
    <w:rsid w:val="002015C8"/>
    <w:rsid w:val="00201AAF"/>
    <w:rsid w:val="00202247"/>
    <w:rsid w:val="00202311"/>
    <w:rsid w:val="0020256E"/>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6F9"/>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A0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E58"/>
    <w:rsid w:val="004D202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64D5"/>
    <w:rsid w:val="00587A56"/>
    <w:rsid w:val="00590113"/>
    <w:rsid w:val="00590BF8"/>
    <w:rsid w:val="00591262"/>
    <w:rsid w:val="00591876"/>
    <w:rsid w:val="00591947"/>
    <w:rsid w:val="00591D2E"/>
    <w:rsid w:val="005924B8"/>
    <w:rsid w:val="00593A92"/>
    <w:rsid w:val="00593E3C"/>
    <w:rsid w:val="00595D5F"/>
    <w:rsid w:val="00596BEF"/>
    <w:rsid w:val="00597895"/>
    <w:rsid w:val="00597AAA"/>
    <w:rsid w:val="005A0FBC"/>
    <w:rsid w:val="005A1F74"/>
    <w:rsid w:val="005A2629"/>
    <w:rsid w:val="005A4508"/>
    <w:rsid w:val="005A45CC"/>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CD"/>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AD8"/>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955"/>
    <w:rsid w:val="00681D06"/>
    <w:rsid w:val="0068219C"/>
    <w:rsid w:val="00683CAB"/>
    <w:rsid w:val="00684DED"/>
    <w:rsid w:val="0068566A"/>
    <w:rsid w:val="00685733"/>
    <w:rsid w:val="00686506"/>
    <w:rsid w:val="0069022F"/>
    <w:rsid w:val="00690832"/>
    <w:rsid w:val="00694714"/>
    <w:rsid w:val="006A09BA"/>
    <w:rsid w:val="006A0AC3"/>
    <w:rsid w:val="006A25D0"/>
    <w:rsid w:val="006A311D"/>
    <w:rsid w:val="006A3206"/>
    <w:rsid w:val="006A3BBF"/>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179"/>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62B"/>
    <w:rsid w:val="00712F76"/>
    <w:rsid w:val="007133AD"/>
    <w:rsid w:val="007145E9"/>
    <w:rsid w:val="00714CB0"/>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F50"/>
    <w:rsid w:val="007808FE"/>
    <w:rsid w:val="00781394"/>
    <w:rsid w:val="00781D2F"/>
    <w:rsid w:val="0078214C"/>
    <w:rsid w:val="00782416"/>
    <w:rsid w:val="0078481F"/>
    <w:rsid w:val="00786487"/>
    <w:rsid w:val="00790B65"/>
    <w:rsid w:val="00792BA0"/>
    <w:rsid w:val="00792E14"/>
    <w:rsid w:val="00793736"/>
    <w:rsid w:val="00795400"/>
    <w:rsid w:val="007A08FB"/>
    <w:rsid w:val="007A0A9A"/>
    <w:rsid w:val="007A1779"/>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B3F"/>
    <w:rsid w:val="008547B6"/>
    <w:rsid w:val="00854FF4"/>
    <w:rsid w:val="00855373"/>
    <w:rsid w:val="00855AF9"/>
    <w:rsid w:val="00855F42"/>
    <w:rsid w:val="008608DE"/>
    <w:rsid w:val="00860A17"/>
    <w:rsid w:val="00860E68"/>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68"/>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F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37"/>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B7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1B7"/>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698"/>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528"/>
    <w:rsid w:val="00B04A2C"/>
    <w:rsid w:val="00B04B13"/>
    <w:rsid w:val="00B04FD3"/>
    <w:rsid w:val="00B0620A"/>
    <w:rsid w:val="00B06DA9"/>
    <w:rsid w:val="00B1070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02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92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AA7"/>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1E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CE8"/>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0BE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9A1"/>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5E1C"/>
    <w:rsid w:val="00FC6039"/>
    <w:rsid w:val="00FC66C8"/>
    <w:rsid w:val="00FC6C83"/>
    <w:rsid w:val="00FD028A"/>
    <w:rsid w:val="00FD0C96"/>
    <w:rsid w:val="00FD2896"/>
    <w:rsid w:val="00FD2FFA"/>
    <w:rsid w:val="00FD38D0"/>
    <w:rsid w:val="00FD48C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A68FBF91-4A1F-4C60-AFB1-65DC7AE54372}">
  <ds:schemaRefs>
    <ds:schemaRef ds:uri="http://schemas.openxmlformats.org/officeDocument/2006/bibliography"/>
  </ds:schemaRefs>
</ds:datastoreItem>
</file>

<file path=customXml/itemProps4.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5.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6.xml><?xml version="1.0" encoding="utf-8"?>
<ds:datastoreItem xmlns:ds="http://schemas.openxmlformats.org/officeDocument/2006/customXml" ds:itemID="{B96B6D8B-EC1F-4DE5-A9E4-417C0F2E1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4869</Characters>
  <Application>Microsoft Office Word</Application>
  <DocSecurity>0</DocSecurity>
  <Lines>40</Lines>
  <Paragraphs>11</Paragraphs>
  <ScaleCrop>false</ScaleCrop>
  <Company>ETSI/MCC</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2</cp:revision>
  <cp:lastPrinted>2014-09-10T09:04:00Z</cp:lastPrinted>
  <dcterms:created xsi:type="dcterms:W3CDTF">2021-04-06T07:49:00Z</dcterms:created>
  <dcterms:modified xsi:type="dcterms:W3CDTF">2021-04-06T07:49:00Z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ies>
</file>